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71170F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55DB" w:rsidRPr="008D55DB">
        <w:rPr>
          <w:rFonts w:ascii="Arial" w:eastAsia="MS Mincho" w:hAnsi="Arial" w:cs="Arial"/>
          <w:b/>
          <w:sz w:val="24"/>
          <w:szCs w:val="24"/>
          <w:lang w:eastAsia="ja-JP"/>
        </w:rPr>
        <w:t>S1-230169</w:t>
      </w:r>
      <w:bookmarkStart w:id="0" w:name="_GoBack"/>
      <w:bookmarkEnd w:id="0"/>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2241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05FCF">
        <w:rPr>
          <w:rFonts w:ascii="Arial" w:hAnsi="Arial" w:cs="Arial" w:hint="eastAsia"/>
          <w:b/>
          <w:bCs/>
          <w:lang w:eastAsia="zh-CN"/>
        </w:rPr>
        <w:t>vivo</w:t>
      </w:r>
    </w:p>
    <w:p w14:paraId="4711311D" w14:textId="4C6A0BB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bookmarkStart w:id="1" w:name="_Hlk126596098"/>
      <w:r w:rsidR="00986F87">
        <w:rPr>
          <w:rFonts w:ascii="Arial" w:hAnsi="Arial" w:cs="Arial"/>
          <w:b/>
          <w:bCs/>
        </w:rPr>
        <w:t xml:space="preserve">Media Negotiation to Achieve </w:t>
      </w:r>
      <w:r w:rsidR="00685AEB">
        <w:rPr>
          <w:rFonts w:ascii="Arial" w:hAnsi="Arial" w:cs="Arial"/>
          <w:b/>
          <w:bCs/>
        </w:rPr>
        <w:t>Media Delivery Optimization</w:t>
      </w:r>
      <w:bookmarkEnd w:id="1"/>
    </w:p>
    <w:p w14:paraId="7996084A" w14:textId="4FD661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605FCF">
        <w:rPr>
          <w:rFonts w:ascii="Arial" w:hAnsi="Arial" w:cs="Arial"/>
          <w:b/>
          <w:bCs/>
        </w:rPr>
        <w:t>22.856</w:t>
      </w:r>
      <w:r w:rsidR="001A3F11">
        <w:rPr>
          <w:rFonts w:ascii="Arial" w:hAnsi="Arial" w:cs="Arial"/>
          <w:b/>
          <w:bCs/>
        </w:rPr>
        <w:t>-030</w:t>
      </w:r>
    </w:p>
    <w:p w14:paraId="0BC8E829" w14:textId="4D0CFA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D55DB">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E7B57B" w14:textId="04C0E804" w:rsidR="00605FCF" w:rsidRPr="00C524DD" w:rsidRDefault="0009108F" w:rsidP="00605FC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605FCF">
        <w:rPr>
          <w:rFonts w:ascii="Arial" w:hAnsi="Arial" w:cs="Arial"/>
          <w:b/>
          <w:bCs/>
        </w:rPr>
        <w:t>Xiaowen Sun,</w:t>
      </w:r>
      <w:r w:rsidR="00605FCF">
        <w:rPr>
          <w:rFonts w:ascii="Arial" w:hAnsi="Arial" w:cs="Arial" w:hint="eastAsia"/>
          <w:b/>
          <w:bCs/>
          <w:lang w:eastAsia="zh-CN"/>
        </w:rPr>
        <w:t xml:space="preserve"> </w:t>
      </w:r>
      <w:r w:rsidR="00605FCF">
        <w:rPr>
          <w:rFonts w:ascii="Arial" w:hAnsi="Arial" w:cs="Arial"/>
          <w:b/>
          <w:bCs/>
          <w:lang w:eastAsia="zh-CN"/>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B23F3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777FA">
        <w:rPr>
          <w:rFonts w:ascii="Arial" w:eastAsia="Calibri" w:hAnsi="Arial" w:cs="Arial"/>
          <w:i/>
          <w:sz w:val="22"/>
          <w:szCs w:val="22"/>
        </w:rPr>
        <w:t xml:space="preserve">This new use case introduces </w:t>
      </w:r>
      <w:r w:rsidR="001A3F11">
        <w:rPr>
          <w:rFonts w:ascii="Arial" w:eastAsia="Calibri" w:hAnsi="Arial" w:cs="Arial"/>
          <w:i/>
          <w:sz w:val="22"/>
          <w:szCs w:val="22"/>
        </w:rPr>
        <w:t xml:space="preserve">a new scenario, the ability to </w:t>
      </w:r>
      <w:r w:rsidR="00FE17B9">
        <w:rPr>
          <w:rFonts w:ascii="Arial" w:eastAsia="Calibri" w:hAnsi="Arial" w:cs="Arial"/>
          <w:i/>
          <w:sz w:val="22"/>
          <w:szCs w:val="22"/>
        </w:rPr>
        <w:t xml:space="preserve">enhance </w:t>
      </w:r>
      <w:r w:rsidR="00BB76F4">
        <w:rPr>
          <w:rFonts w:ascii="Arial" w:eastAsia="Calibri" w:hAnsi="Arial" w:cs="Arial"/>
          <w:i/>
          <w:sz w:val="22"/>
          <w:szCs w:val="22"/>
        </w:rPr>
        <w:t>interaction between UE and network</w:t>
      </w:r>
      <w:r w:rsidR="00BB76F4" w:rsidRPr="00BB76F4">
        <w:rPr>
          <w:rFonts w:ascii="Arial" w:eastAsia="Calibri" w:hAnsi="Arial" w:cs="Arial"/>
          <w:i/>
          <w:sz w:val="22"/>
          <w:szCs w:val="22"/>
        </w:rPr>
        <w:t>/application,</w:t>
      </w:r>
      <w:r w:rsidR="00BB76F4">
        <w:rPr>
          <w:rFonts w:ascii="Arial" w:eastAsia="Calibri" w:hAnsi="Arial" w:cs="Arial"/>
          <w:i/>
          <w:sz w:val="22"/>
          <w:szCs w:val="22"/>
        </w:rPr>
        <w:t xml:space="preserve"> achieve high efficiency media delivery optimization</w:t>
      </w:r>
      <w:r w:rsidR="001A3F11">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0B0280" w:rsidR="0009108F" w:rsidRPr="0009108F" w:rsidRDefault="001A3F11" w:rsidP="00D02359">
      <w:pPr>
        <w:jc w:val="both"/>
        <w:rPr>
          <w:noProof/>
        </w:rPr>
      </w:pPr>
      <w:r>
        <w:rPr>
          <w:noProof/>
        </w:rPr>
        <w:t xml:space="preserve">This pCR aims to introduce a new use case on </w:t>
      </w:r>
      <w:r w:rsidR="00AF4D90">
        <w:rPr>
          <w:noProof/>
        </w:rPr>
        <w:t>media negoiation between UE and network/application</w:t>
      </w:r>
      <w:r>
        <w:rPr>
          <w:noProof/>
        </w:rPr>
        <w:t xml:space="preserve">, the purpose of the use case is to explore the requirements of </w:t>
      </w:r>
      <w:r w:rsidR="00AF4D90">
        <w:rPr>
          <w:noProof/>
        </w:rPr>
        <w:t>network exposure and interaction to achieve high efficiency media delivery optimization</w:t>
      </w:r>
      <w:r w:rsidR="003448F8">
        <w:rPr>
          <w:noProof/>
        </w:rPr>
        <w:t xml:space="preserve"> </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41412BE" w:rsidR="0009108F" w:rsidRDefault="00EC67E3" w:rsidP="00D02359">
      <w:pPr>
        <w:jc w:val="both"/>
        <w:rPr>
          <w:noProof/>
          <w:lang w:val="en-US" w:eastAsia="zh-CN"/>
        </w:rPr>
      </w:pPr>
      <w:r w:rsidRPr="00EC67E3">
        <w:rPr>
          <w:noProof/>
          <w:lang w:val="en-US" w:eastAsia="zh-CN"/>
        </w:rPr>
        <w:t>The emerging industry trend of XR services has enhanced the display density and data transmisstion which increase the workload on mobile devices dramatically, the power consumption on the mobile devices will also increase lineraly with the workload, directly decrease the battery life. For XR service customers, one of the main concerns on XR services over 5G system is battery life with acceptable Quality of Experience (QoE). When it is easy to charge e.g. indoor environment, an indication on the mobile devices will prompt the user to charge the teminals. When charging is not convenient, e.g. outdoor environment, consumers will have the willingless to interact with network and/or application ajust data volume or display resolution, which will greatly extend the battery life.</w:t>
      </w:r>
      <w:r w:rsidR="00B06F4E">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3424C92" w:rsidR="0009108F" w:rsidRPr="008A5E86" w:rsidRDefault="007C76AC" w:rsidP="0009108F">
      <w:pPr>
        <w:rPr>
          <w:noProof/>
          <w:lang w:val="en-US"/>
        </w:rPr>
      </w:pPr>
      <w:r w:rsidRPr="007C76AC">
        <w:rPr>
          <w:noProof/>
          <w:lang w:val="en-US"/>
        </w:rPr>
        <w:t>It is proposed to agree the following changes to 3GPP TR 22.856-0</w:t>
      </w:r>
      <w:r>
        <w:rPr>
          <w:noProof/>
          <w:lang w:val="en-US"/>
        </w:rPr>
        <w:t>3</w:t>
      </w:r>
      <w:r w:rsidRPr="007C76AC">
        <w:rPr>
          <w:noProof/>
          <w:lang w:val="en-US"/>
        </w:rPr>
        <w:t>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037EE7" w14:textId="70FC9915" w:rsidR="000F5287" w:rsidRPr="000F5287" w:rsidRDefault="000F5287" w:rsidP="000F5287">
      <w:pPr>
        <w:keepNext/>
        <w:keepLines/>
        <w:spacing w:before="180"/>
        <w:ind w:left="1134" w:hanging="1134"/>
        <w:outlineLvl w:val="1"/>
        <w:rPr>
          <w:ins w:id="2" w:author="Xiaowen Sun3" w:date="2023-02-06T09:45:00Z"/>
          <w:rFonts w:ascii="Arial" w:eastAsia="宋体" w:hAnsi="Arial"/>
          <w:sz w:val="32"/>
        </w:rPr>
      </w:pPr>
      <w:ins w:id="3" w:author="Xiaowen Sun3" w:date="2023-02-06T09:45:00Z">
        <w:r w:rsidRPr="000F5287">
          <w:rPr>
            <w:rFonts w:ascii="Arial" w:eastAsia="宋体" w:hAnsi="Arial"/>
            <w:sz w:val="32"/>
          </w:rPr>
          <w:t>5.</w:t>
        </w:r>
      </w:ins>
      <w:ins w:id="4" w:author="Xiaowen Sun3" w:date="2023-02-06T09:46:00Z">
        <w:r>
          <w:rPr>
            <w:rFonts w:ascii="Arial" w:eastAsia="宋体" w:hAnsi="Arial"/>
            <w:sz w:val="32"/>
          </w:rPr>
          <w:t>x</w:t>
        </w:r>
      </w:ins>
      <w:ins w:id="5" w:author="Xiaowen Sun3" w:date="2023-02-06T09:45:00Z">
        <w:r w:rsidRPr="000F5287">
          <w:rPr>
            <w:rFonts w:ascii="Arial" w:eastAsia="宋体" w:hAnsi="Arial"/>
            <w:sz w:val="32"/>
          </w:rPr>
          <w:tab/>
          <w:t xml:space="preserve">Use case of </w:t>
        </w:r>
      </w:ins>
      <w:ins w:id="6" w:author="Xiaowen Sun3" w:date="2023-02-06T17:14:00Z">
        <w:r w:rsidR="00B4541E" w:rsidRPr="00B4541E">
          <w:rPr>
            <w:rFonts w:ascii="Arial" w:eastAsia="宋体" w:hAnsi="Arial"/>
            <w:sz w:val="32"/>
          </w:rPr>
          <w:t>Media Negotiation to Achieve Media Delivery Optimization</w:t>
        </w:r>
      </w:ins>
    </w:p>
    <w:p w14:paraId="0D284807" w14:textId="3ED83DE6" w:rsidR="000F5287" w:rsidRPr="000F5287" w:rsidRDefault="000F5287" w:rsidP="000F5287">
      <w:pPr>
        <w:keepNext/>
        <w:keepLines/>
        <w:spacing w:before="120"/>
        <w:ind w:left="1134" w:hanging="1134"/>
        <w:outlineLvl w:val="2"/>
        <w:rPr>
          <w:ins w:id="7" w:author="Xiaowen Sun3" w:date="2023-02-06T09:45:00Z"/>
          <w:rFonts w:ascii="Arial" w:eastAsia="宋体" w:hAnsi="Arial"/>
          <w:sz w:val="28"/>
        </w:rPr>
      </w:pPr>
      <w:ins w:id="8" w:author="Xiaowen Sun3" w:date="2023-02-06T09:45:00Z">
        <w:r w:rsidRPr="000F5287">
          <w:rPr>
            <w:rFonts w:ascii="Arial" w:eastAsia="宋体" w:hAnsi="Arial"/>
            <w:sz w:val="28"/>
          </w:rPr>
          <w:t>5.</w:t>
        </w:r>
      </w:ins>
      <w:ins w:id="9" w:author="Xiaowen Sun3" w:date="2023-02-06T09:46:00Z">
        <w:r>
          <w:rPr>
            <w:rFonts w:ascii="Arial" w:eastAsia="宋体" w:hAnsi="Arial"/>
            <w:sz w:val="28"/>
          </w:rPr>
          <w:t>x</w:t>
        </w:r>
      </w:ins>
      <w:ins w:id="10" w:author="Xiaowen Sun3" w:date="2023-02-06T09:45:00Z">
        <w:r w:rsidRPr="000F5287">
          <w:rPr>
            <w:rFonts w:ascii="Arial" w:eastAsia="宋体" w:hAnsi="Arial"/>
            <w:sz w:val="28"/>
          </w:rPr>
          <w:t>.1</w:t>
        </w:r>
        <w:r w:rsidRPr="000F5287">
          <w:rPr>
            <w:rFonts w:ascii="Arial" w:eastAsia="宋体" w:hAnsi="Arial"/>
            <w:sz w:val="28"/>
          </w:rPr>
          <w:tab/>
          <w:t>Description</w:t>
        </w:r>
      </w:ins>
    </w:p>
    <w:p w14:paraId="1B794098" w14:textId="2FFCE55D" w:rsidR="00505182" w:rsidRDefault="009F0FCA" w:rsidP="00505182">
      <w:pPr>
        <w:jc w:val="both"/>
        <w:rPr>
          <w:ins w:id="11" w:author="Xiaowen Sun3" w:date="2023-02-06T18:25:00Z"/>
          <w:noProof/>
          <w:lang w:val="en-US" w:eastAsia="zh-CN"/>
        </w:rPr>
      </w:pPr>
      <w:bookmarkStart w:id="12" w:name="_Hlk126600779"/>
      <w:ins w:id="13" w:author="Xiaowen Sun3" w:date="2023-02-06T18:15:00Z">
        <w:r>
          <w:rPr>
            <w:noProof/>
            <w:lang w:val="en-US" w:eastAsia="zh-CN"/>
          </w:rPr>
          <w:t xml:space="preserve">The emerging industry trend of XR services has enhanced the display density and data transmisstion which increase the workload on mobile devices dramatically, the power consumption on the mobile devices will also increase lineraly with the workload, directly decrease the battery life. </w:t>
        </w:r>
      </w:ins>
      <w:ins w:id="14" w:author="Xiaowen Sun3" w:date="2023-02-06T18:16:00Z">
        <w:r>
          <w:rPr>
            <w:noProof/>
            <w:lang w:val="en-US" w:eastAsia="zh-CN"/>
          </w:rPr>
          <w:t>For XR service customers, o</w:t>
        </w:r>
        <w:r w:rsidRPr="009F0FCA">
          <w:rPr>
            <w:noProof/>
            <w:lang w:val="en-US" w:eastAsia="zh-CN"/>
          </w:rPr>
          <w:t xml:space="preserve">ne of the main concerns </w:t>
        </w:r>
        <w:r>
          <w:rPr>
            <w:noProof/>
            <w:lang w:val="en-US" w:eastAsia="zh-CN"/>
          </w:rPr>
          <w:t>on</w:t>
        </w:r>
        <w:r w:rsidRPr="009F0FCA">
          <w:rPr>
            <w:noProof/>
            <w:lang w:val="en-US" w:eastAsia="zh-CN"/>
          </w:rPr>
          <w:t xml:space="preserve"> XR services over 5G system is battery life with acceptable Quality of Experience (QoE).</w:t>
        </w:r>
      </w:ins>
      <w:ins w:id="15" w:author="Xiaowen Sun3" w:date="2023-02-06T18:17:00Z">
        <w:r>
          <w:rPr>
            <w:noProof/>
            <w:lang w:val="en-US" w:eastAsia="zh-CN"/>
          </w:rPr>
          <w:t xml:space="preserve"> </w:t>
        </w:r>
      </w:ins>
      <w:ins w:id="16" w:author="Xiaowen Sun3" w:date="2023-02-06T18:15:00Z">
        <w:r>
          <w:rPr>
            <w:noProof/>
            <w:lang w:val="en-US" w:eastAsia="zh-CN"/>
          </w:rPr>
          <w:t>W</w:t>
        </w:r>
        <w:r>
          <w:rPr>
            <w:rFonts w:hint="eastAsia"/>
            <w:noProof/>
            <w:lang w:val="en-US" w:eastAsia="zh-CN"/>
          </w:rPr>
          <w:t>hen</w:t>
        </w:r>
        <w:r>
          <w:rPr>
            <w:noProof/>
            <w:lang w:val="en-US" w:eastAsia="zh-CN"/>
          </w:rPr>
          <w:t xml:space="preserve"> </w:t>
        </w:r>
        <w:r>
          <w:rPr>
            <w:rFonts w:hint="eastAsia"/>
            <w:noProof/>
            <w:lang w:val="en-US" w:eastAsia="zh-CN"/>
          </w:rPr>
          <w:t>it</w:t>
        </w:r>
        <w:r>
          <w:rPr>
            <w:noProof/>
            <w:lang w:val="en-US" w:eastAsia="zh-CN"/>
          </w:rPr>
          <w:t xml:space="preserve"> </w:t>
        </w:r>
        <w:r>
          <w:rPr>
            <w:rFonts w:hint="eastAsia"/>
            <w:noProof/>
            <w:lang w:val="en-US" w:eastAsia="zh-CN"/>
          </w:rPr>
          <w:t>is</w:t>
        </w:r>
        <w:r>
          <w:rPr>
            <w:noProof/>
            <w:lang w:val="en-US" w:eastAsia="zh-CN"/>
          </w:rPr>
          <w:t xml:space="preserve"> easy to charge e.g. indoor environment, an indication on the mobile devices will prompt the user to charge the teminals. When charging is not convenient, e.g. outdoor environment, </w:t>
        </w:r>
      </w:ins>
      <w:ins w:id="17" w:author="Xiaowen Sun3" w:date="2023-02-06T18:19:00Z">
        <w:r>
          <w:rPr>
            <w:noProof/>
            <w:lang w:val="en-US" w:eastAsia="zh-CN"/>
          </w:rPr>
          <w:t xml:space="preserve">consumers will have the willingless to </w:t>
        </w:r>
      </w:ins>
      <w:ins w:id="18" w:author="Xiaowen Sun3" w:date="2023-02-06T18:15:00Z">
        <w:r>
          <w:rPr>
            <w:noProof/>
            <w:lang w:val="en-US" w:eastAsia="zh-CN"/>
          </w:rPr>
          <w:t xml:space="preserve">interact with network </w:t>
        </w:r>
      </w:ins>
      <w:ins w:id="19" w:author="Xiaowen Sun3" w:date="2023-02-06T18:20:00Z">
        <w:r>
          <w:rPr>
            <w:noProof/>
            <w:lang w:val="en-US" w:eastAsia="zh-CN"/>
          </w:rPr>
          <w:t>and</w:t>
        </w:r>
        <w:r>
          <w:rPr>
            <w:rFonts w:hint="eastAsia"/>
            <w:noProof/>
            <w:lang w:val="en-US" w:eastAsia="zh-CN"/>
          </w:rPr>
          <w:t>/</w:t>
        </w:r>
        <w:r>
          <w:rPr>
            <w:noProof/>
            <w:lang w:val="en-US" w:eastAsia="zh-CN"/>
          </w:rPr>
          <w:t>or application ajust data volume or display resolution</w:t>
        </w:r>
      </w:ins>
      <w:ins w:id="20" w:author="Xiaowen Sun3" w:date="2023-02-06T18:24:00Z">
        <w:r w:rsidR="00505182">
          <w:rPr>
            <w:noProof/>
            <w:lang w:val="en-US" w:eastAsia="zh-CN"/>
          </w:rPr>
          <w:t>, which will</w:t>
        </w:r>
      </w:ins>
      <w:ins w:id="21" w:author="Xiaowen Sun3" w:date="2023-02-06T18:15:00Z">
        <w:r>
          <w:rPr>
            <w:noProof/>
            <w:lang w:val="en-US" w:eastAsia="zh-CN"/>
          </w:rPr>
          <w:t xml:space="preserve"> greatly </w:t>
        </w:r>
      </w:ins>
      <w:ins w:id="22" w:author="Xiaowen Sun3" w:date="2023-02-06T18:25:00Z">
        <w:r w:rsidR="00505182">
          <w:rPr>
            <w:noProof/>
            <w:lang w:val="en-US" w:eastAsia="zh-CN"/>
          </w:rPr>
          <w:t>extend the battery life</w:t>
        </w:r>
      </w:ins>
      <w:ins w:id="23" w:author="Xiaowen Sun3" w:date="2023-02-06T18:15:00Z">
        <w:r>
          <w:rPr>
            <w:noProof/>
            <w:lang w:val="en-US" w:eastAsia="zh-CN"/>
          </w:rPr>
          <w:t>.</w:t>
        </w:r>
        <w:bookmarkEnd w:id="12"/>
        <w:r>
          <w:rPr>
            <w:noProof/>
            <w:lang w:val="en-US" w:eastAsia="zh-CN"/>
          </w:rPr>
          <w:t xml:space="preserve"> </w:t>
        </w:r>
      </w:ins>
    </w:p>
    <w:p w14:paraId="1F5DA0D0" w14:textId="667E6F1B" w:rsidR="003F6D34" w:rsidRDefault="003F6D34">
      <w:pPr>
        <w:jc w:val="both"/>
        <w:rPr>
          <w:ins w:id="24" w:author="Xiaowen Sun3" w:date="2023-02-06T10:44:00Z"/>
          <w:rFonts w:ascii="Arial" w:eastAsia="宋体" w:hAnsi="Arial"/>
          <w:sz w:val="28"/>
        </w:rPr>
        <w:pPrChange w:id="25" w:author="Xiaowen Sun3" w:date="2023-02-06T18:25:00Z">
          <w:pPr>
            <w:keepNext/>
            <w:keepLines/>
            <w:spacing w:before="120"/>
            <w:ind w:left="1134" w:hanging="1134"/>
            <w:outlineLvl w:val="2"/>
          </w:pPr>
        </w:pPrChange>
      </w:pPr>
      <w:ins w:id="26"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2</w:t>
        </w:r>
        <w:r w:rsidRPr="000F5287">
          <w:rPr>
            <w:rFonts w:ascii="Arial" w:eastAsia="宋体" w:hAnsi="Arial"/>
            <w:sz w:val="28"/>
          </w:rPr>
          <w:tab/>
        </w:r>
        <w:r>
          <w:rPr>
            <w:rFonts w:ascii="Arial" w:eastAsia="宋体" w:hAnsi="Arial"/>
            <w:sz w:val="28"/>
          </w:rPr>
          <w:t>Pre-conditions</w:t>
        </w:r>
      </w:ins>
    </w:p>
    <w:p w14:paraId="2260F3FC" w14:textId="617A6F34" w:rsidR="00FA20C3" w:rsidRDefault="00FA20C3" w:rsidP="00D02359">
      <w:pPr>
        <w:jc w:val="both"/>
        <w:rPr>
          <w:ins w:id="27" w:author="Xiaowen Sun3" w:date="2023-02-06T18:37:00Z"/>
          <w:lang w:eastAsia="zh-CN"/>
        </w:rPr>
      </w:pPr>
      <w:ins w:id="28" w:author="Xiaowen Sun3" w:date="2023-02-06T10:53:00Z">
        <w:r>
          <w:rPr>
            <w:lang w:eastAsia="zh-CN"/>
          </w:rPr>
          <w:lastRenderedPageBreak/>
          <w:t xml:space="preserve">1) </w:t>
        </w:r>
      </w:ins>
      <w:ins w:id="29" w:author="Xiaowen Sun3" w:date="2023-02-06T18:45:00Z">
        <w:r w:rsidR="00CA69FF">
          <w:rPr>
            <w:lang w:eastAsia="zh-CN"/>
          </w:rPr>
          <w:t>Bob</w:t>
        </w:r>
      </w:ins>
      <w:ins w:id="30" w:author="Xiaowen Sun3" w:date="2023-02-06T18:36:00Z">
        <w:r w:rsidR="00EC67E3">
          <w:rPr>
            <w:lang w:eastAsia="zh-CN"/>
          </w:rPr>
          <w:t xml:space="preserve"> has subscribed to the metaverse services, e.g. </w:t>
        </w:r>
      </w:ins>
      <w:ins w:id="31" w:author="Xiaowen Sun3" w:date="2023-02-06T18:37:00Z">
        <w:r w:rsidR="00EC67E3">
          <w:rPr>
            <w:lang w:eastAsia="zh-CN"/>
          </w:rPr>
          <w:t>playing game by using XR glasses</w:t>
        </w:r>
      </w:ins>
      <w:ins w:id="32" w:author="Xiaowen Sun3" w:date="2023-02-06T11:10:00Z">
        <w:r w:rsidR="00D02359">
          <w:rPr>
            <w:lang w:eastAsia="zh-CN"/>
          </w:rPr>
          <w:t xml:space="preserve">. </w:t>
        </w:r>
      </w:ins>
    </w:p>
    <w:p w14:paraId="456E0177" w14:textId="0EDA699D" w:rsidR="00EC67E3" w:rsidRDefault="00EC67E3" w:rsidP="00D02359">
      <w:pPr>
        <w:jc w:val="both"/>
        <w:rPr>
          <w:ins w:id="33" w:author="Xiaowen Sun3" w:date="2023-02-06T18:39:00Z"/>
          <w:lang w:eastAsia="zh-CN"/>
        </w:rPr>
      </w:pPr>
      <w:ins w:id="34" w:author="Xiaowen Sun3" w:date="2023-02-06T18:37:00Z">
        <w:r>
          <w:rPr>
            <w:rFonts w:hint="eastAsia"/>
            <w:lang w:eastAsia="zh-CN"/>
          </w:rPr>
          <w:t>2</w:t>
        </w:r>
        <w:r>
          <w:rPr>
            <w:lang w:eastAsia="zh-CN"/>
          </w:rPr>
          <w:t xml:space="preserve">) </w:t>
        </w:r>
      </w:ins>
      <w:ins w:id="35" w:author="Xiaowen Sun3" w:date="2023-02-06T18:46:00Z">
        <w:r w:rsidR="00CA69FF">
          <w:rPr>
            <w:lang w:eastAsia="zh-CN"/>
          </w:rPr>
          <w:t>Bob</w:t>
        </w:r>
      </w:ins>
      <w:ins w:id="36" w:author="Xiaowen Sun3" w:date="2023-02-06T18:38:00Z">
        <w:r>
          <w:rPr>
            <w:lang w:eastAsia="zh-CN"/>
          </w:rPr>
          <w:t xml:space="preserve"> is on the </w:t>
        </w:r>
      </w:ins>
      <w:ins w:id="37" w:author="Xiaowen Sun3" w:date="2023-02-06T18:39:00Z">
        <w:r>
          <w:rPr>
            <w:lang w:eastAsia="zh-CN"/>
          </w:rPr>
          <w:t>bus</w:t>
        </w:r>
      </w:ins>
      <w:ins w:id="38" w:author="Xiaowen Sun3" w:date="2023-02-06T18:38:00Z">
        <w:r>
          <w:rPr>
            <w:lang w:eastAsia="zh-CN"/>
          </w:rPr>
          <w:t xml:space="preserve"> with no external charging en</w:t>
        </w:r>
      </w:ins>
      <w:ins w:id="39" w:author="Xiaowen Sun3" w:date="2023-02-06T18:39:00Z">
        <w:r>
          <w:rPr>
            <w:lang w:eastAsia="zh-CN"/>
          </w:rPr>
          <w:t>vironment.</w:t>
        </w:r>
      </w:ins>
    </w:p>
    <w:p w14:paraId="66A995C9" w14:textId="798F3D6B" w:rsidR="00EC67E3" w:rsidRPr="00EC67E3" w:rsidRDefault="00EC67E3" w:rsidP="00D02359">
      <w:pPr>
        <w:jc w:val="both"/>
        <w:rPr>
          <w:ins w:id="40" w:author="Xiaowen Sun3" w:date="2023-02-06T10:43:00Z"/>
          <w:lang w:eastAsia="zh-CN"/>
        </w:rPr>
      </w:pPr>
      <w:ins w:id="41" w:author="Xiaowen Sun3" w:date="2023-02-06T18:39:00Z">
        <w:r>
          <w:rPr>
            <w:lang w:eastAsia="zh-CN"/>
          </w:rPr>
          <w:t>3</w:t>
        </w:r>
      </w:ins>
      <w:ins w:id="42" w:author="Xiaowen Sun3" w:date="2023-02-06T18:41:00Z">
        <w:r>
          <w:rPr>
            <w:rFonts w:hint="eastAsia"/>
            <w:lang w:eastAsia="zh-CN"/>
          </w:rPr>
          <w:t>)</w:t>
        </w:r>
        <w:r>
          <w:rPr>
            <w:lang w:eastAsia="zh-CN"/>
          </w:rPr>
          <w:t xml:space="preserve"> 5G </w:t>
        </w:r>
        <w:r>
          <w:rPr>
            <w:rFonts w:hint="eastAsia"/>
            <w:lang w:eastAsia="zh-CN"/>
          </w:rPr>
          <w:t>system</w:t>
        </w:r>
        <w:r>
          <w:rPr>
            <w:lang w:eastAsia="zh-CN"/>
          </w:rPr>
          <w:t xml:space="preserve"> </w:t>
        </w:r>
        <w:r>
          <w:rPr>
            <w:rFonts w:hint="eastAsia"/>
            <w:lang w:eastAsia="zh-CN"/>
          </w:rPr>
          <w:t>is</w:t>
        </w:r>
        <w:r>
          <w:rPr>
            <w:lang w:eastAsia="zh-CN"/>
          </w:rPr>
          <w:t xml:space="preserve"> capable to </w:t>
        </w:r>
      </w:ins>
      <w:ins w:id="43" w:author="Xiaowen Sun3" w:date="2023-02-06T18:42:00Z">
        <w:r w:rsidR="00CA69FF">
          <w:rPr>
            <w:lang w:eastAsia="zh-CN"/>
          </w:rPr>
          <w:t xml:space="preserve">support </w:t>
        </w:r>
        <w:r>
          <w:rPr>
            <w:lang w:eastAsia="zh-CN"/>
          </w:rPr>
          <w:t xml:space="preserve">high data rate and low latency </w:t>
        </w:r>
        <w:r w:rsidR="00CA69FF">
          <w:rPr>
            <w:lang w:eastAsia="zh-CN"/>
          </w:rPr>
          <w:t xml:space="preserve">transmission </w:t>
        </w:r>
      </w:ins>
      <w:ins w:id="44" w:author="Xiaowen Sun3" w:date="2023-02-06T18:43:00Z">
        <w:r w:rsidR="00CA69FF">
          <w:rPr>
            <w:lang w:eastAsia="zh-CN"/>
          </w:rPr>
          <w:t>for metaverse service.</w:t>
        </w:r>
      </w:ins>
    </w:p>
    <w:p w14:paraId="42DF756C" w14:textId="381C0754" w:rsidR="003F6D34" w:rsidRDefault="003F6D34" w:rsidP="003F6D34">
      <w:pPr>
        <w:keepNext/>
        <w:keepLines/>
        <w:spacing w:before="120"/>
        <w:ind w:left="1134" w:hanging="1134"/>
        <w:outlineLvl w:val="2"/>
        <w:rPr>
          <w:ins w:id="45" w:author="Xiaowen Sun3" w:date="2023-02-06T11:11:00Z"/>
          <w:rFonts w:ascii="Arial" w:eastAsia="宋体" w:hAnsi="Arial"/>
          <w:sz w:val="28"/>
        </w:rPr>
      </w:pPr>
      <w:ins w:id="46"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3</w:t>
        </w:r>
        <w:r w:rsidRPr="000F5287">
          <w:rPr>
            <w:rFonts w:ascii="Arial" w:eastAsia="宋体" w:hAnsi="Arial"/>
            <w:sz w:val="28"/>
          </w:rPr>
          <w:tab/>
        </w:r>
        <w:r>
          <w:rPr>
            <w:rFonts w:ascii="Arial" w:eastAsia="宋体" w:hAnsi="Arial"/>
            <w:sz w:val="28"/>
          </w:rPr>
          <w:t>Service Flows</w:t>
        </w:r>
      </w:ins>
    </w:p>
    <w:p w14:paraId="2F5E2DD5" w14:textId="41D53291" w:rsidR="00170B75" w:rsidRDefault="004D4B01" w:rsidP="00CA69FF">
      <w:pPr>
        <w:jc w:val="both"/>
        <w:rPr>
          <w:ins w:id="47" w:author="Xiaowen Sun3" w:date="2023-02-06T18:48:00Z"/>
          <w:lang w:eastAsia="zh-CN"/>
        </w:rPr>
      </w:pPr>
      <w:ins w:id="48" w:author="Xiaowen Sun3" w:date="2023-02-06T11:22:00Z">
        <w:r>
          <w:rPr>
            <w:rFonts w:hint="eastAsia"/>
            <w:lang w:eastAsia="zh-CN"/>
          </w:rPr>
          <w:t>1</w:t>
        </w:r>
        <w:r>
          <w:rPr>
            <w:lang w:eastAsia="zh-CN"/>
          </w:rPr>
          <w:t xml:space="preserve">. </w:t>
        </w:r>
      </w:ins>
      <w:ins w:id="49" w:author="Xiaowen Sun3" w:date="2023-02-06T18:46:00Z">
        <w:r w:rsidR="00CA69FF">
          <w:rPr>
            <w:lang w:eastAsia="zh-CN"/>
          </w:rPr>
          <w:t xml:space="preserve">Bob gets on </w:t>
        </w:r>
      </w:ins>
      <w:ins w:id="50" w:author="Xiaowen Sun3" w:date="2023-02-06T18:47:00Z">
        <w:r w:rsidR="00CA69FF">
          <w:rPr>
            <w:lang w:eastAsia="zh-CN"/>
          </w:rPr>
          <w:t>the bus</w:t>
        </w:r>
      </w:ins>
      <w:ins w:id="51" w:author="Xiaowen Sun3" w:date="2023-02-06T18:48:00Z">
        <w:r w:rsidR="00CA69FF">
          <w:rPr>
            <w:lang w:eastAsia="zh-CN"/>
          </w:rPr>
          <w:t xml:space="preserve"> after school, he</w:t>
        </w:r>
      </w:ins>
      <w:ins w:id="52" w:author="Xiaowen Sun3" w:date="2023-02-06T18:47:00Z">
        <w:r w:rsidR="00CA69FF">
          <w:rPr>
            <w:lang w:eastAsia="zh-CN"/>
          </w:rPr>
          <w:t xml:space="preserve"> wear</w:t>
        </w:r>
      </w:ins>
      <w:ins w:id="53" w:author="Xiaowen Sun3" w:date="2023-02-06T18:48:00Z">
        <w:r w:rsidR="00CA69FF">
          <w:rPr>
            <w:lang w:eastAsia="zh-CN"/>
          </w:rPr>
          <w:t>s</w:t>
        </w:r>
      </w:ins>
      <w:ins w:id="54" w:author="Xiaowen Sun3" w:date="2023-02-06T18:47:00Z">
        <w:r w:rsidR="00CA69FF">
          <w:rPr>
            <w:lang w:eastAsia="zh-CN"/>
          </w:rPr>
          <w:t xml:space="preserve"> his XR glasses to access into the metaverse, enjoy the XR game</w:t>
        </w:r>
      </w:ins>
      <w:ins w:id="55" w:author="Xiaowen Sun3" w:date="2023-02-06T18:48:00Z">
        <w:r w:rsidR="00CA69FF">
          <w:rPr>
            <w:lang w:eastAsia="zh-CN"/>
          </w:rPr>
          <w:t xml:space="preserve">, </w:t>
        </w:r>
      </w:ins>
      <w:ins w:id="56" w:author="Xiaowen Sun3" w:date="2023-02-06T18:49:00Z">
        <w:r w:rsidR="00CA69FF">
          <w:rPr>
            <w:lang w:eastAsia="zh-CN"/>
          </w:rPr>
          <w:t xml:space="preserve">and </w:t>
        </w:r>
      </w:ins>
      <w:ins w:id="57" w:author="Xiaowen Sun3" w:date="2023-02-06T18:48:00Z">
        <w:r w:rsidR="00CA69FF">
          <w:rPr>
            <w:lang w:eastAsia="zh-CN"/>
          </w:rPr>
          <w:t>t</w:t>
        </w:r>
        <w:r w:rsidR="00CA69FF" w:rsidRPr="00CA69FF">
          <w:rPr>
            <w:lang w:eastAsia="zh-CN"/>
          </w:rPr>
          <w:t xml:space="preserve">he glasses </w:t>
        </w:r>
      </w:ins>
      <w:ins w:id="58" w:author="Xiaowen Sun3" w:date="2023-02-06T18:49:00Z">
        <w:r w:rsidR="00CA69FF">
          <w:rPr>
            <w:lang w:eastAsia="zh-CN"/>
          </w:rPr>
          <w:t xml:space="preserve">is </w:t>
        </w:r>
      </w:ins>
      <w:ins w:id="59" w:author="Xiaowen Sun3" w:date="2023-02-06T18:48:00Z">
        <w:r w:rsidR="00CA69FF" w:rsidRPr="00CA69FF">
          <w:rPr>
            <w:lang w:eastAsia="zh-CN"/>
          </w:rPr>
          <w:t>fully charged, showing 100</w:t>
        </w:r>
        <w:r w:rsidR="00CA69FF">
          <w:rPr>
            <w:lang w:eastAsia="zh-CN"/>
          </w:rPr>
          <w:t>%</w:t>
        </w:r>
        <w:r w:rsidR="00CA69FF" w:rsidRPr="00CA69FF">
          <w:rPr>
            <w:lang w:eastAsia="zh-CN"/>
          </w:rPr>
          <w:t xml:space="preserve"> power</w:t>
        </w:r>
        <w:r w:rsidR="00CA69FF">
          <w:rPr>
            <w:lang w:eastAsia="zh-CN"/>
          </w:rPr>
          <w:t>.</w:t>
        </w:r>
      </w:ins>
      <w:ins w:id="60" w:author="Xiaowen Sun3" w:date="2023-02-06T18:52:00Z">
        <w:r w:rsidR="00224B4F">
          <w:rPr>
            <w:lang w:eastAsia="zh-CN"/>
          </w:rPr>
          <w:t xml:space="preserve"> The QoS of </w:t>
        </w:r>
      </w:ins>
      <w:ins w:id="61" w:author="Xiaowen Sun3" w:date="2023-02-06T18:53:00Z">
        <w:r w:rsidR="00224B4F">
          <w:rPr>
            <w:lang w:eastAsia="zh-CN"/>
          </w:rPr>
          <w:t xml:space="preserve">the </w:t>
        </w:r>
      </w:ins>
      <w:ins w:id="62" w:author="Xiaowen Sun3" w:date="2023-02-06T18:52:00Z">
        <w:r w:rsidR="00224B4F">
          <w:rPr>
            <w:lang w:eastAsia="zh-CN"/>
          </w:rPr>
          <w:t>metaverse service</w:t>
        </w:r>
      </w:ins>
      <w:ins w:id="63" w:author="Xiaowen Sun3" w:date="2023-02-06T18:53:00Z">
        <w:r w:rsidR="00224B4F">
          <w:rPr>
            <w:lang w:eastAsia="zh-CN"/>
          </w:rPr>
          <w:t xml:space="preserve"> is required to support </w:t>
        </w:r>
      </w:ins>
      <w:ins w:id="64" w:author="Xiaowen Sun3" w:date="2023-02-06T18:54:00Z">
        <w:r w:rsidR="00224B4F">
          <w:rPr>
            <w:lang w:eastAsia="zh-CN"/>
          </w:rPr>
          <w:t xml:space="preserve">data transmission with </w:t>
        </w:r>
      </w:ins>
      <w:ins w:id="65" w:author="Xiaowen Sun3" w:date="2023-02-06T18:53:00Z">
        <w:r w:rsidR="00224B4F">
          <w:rPr>
            <w:lang w:eastAsia="zh-CN"/>
          </w:rPr>
          <w:t>4K resolution display</w:t>
        </w:r>
      </w:ins>
      <w:ins w:id="66" w:author="Xiaowen Sun3" w:date="2023-02-06T18:54:00Z">
        <w:r w:rsidR="00224B4F">
          <w:rPr>
            <w:lang w:eastAsia="zh-CN"/>
          </w:rPr>
          <w:t>.</w:t>
        </w:r>
      </w:ins>
    </w:p>
    <w:p w14:paraId="455671F7" w14:textId="4315C71D" w:rsidR="00CA69FF" w:rsidRDefault="00CA69FF" w:rsidP="00CA69FF">
      <w:pPr>
        <w:jc w:val="both"/>
        <w:rPr>
          <w:ins w:id="67" w:author="Xiaowen Sun3" w:date="2023-02-06T18:57:00Z"/>
          <w:lang w:eastAsia="zh-CN"/>
        </w:rPr>
      </w:pPr>
      <w:ins w:id="68" w:author="Xiaowen Sun3" w:date="2023-02-06T18:48:00Z">
        <w:r>
          <w:rPr>
            <w:lang w:eastAsia="zh-CN"/>
          </w:rPr>
          <w:t xml:space="preserve">2. </w:t>
        </w:r>
      </w:ins>
      <w:ins w:id="69" w:author="Xiaowen Sun3" w:date="2023-02-06T18:51:00Z">
        <w:r w:rsidR="005C35E2" w:rsidRPr="005C35E2">
          <w:rPr>
            <w:lang w:eastAsia="zh-CN"/>
          </w:rPr>
          <w:t xml:space="preserve">After a period of time, the battery </w:t>
        </w:r>
        <w:r w:rsidR="005C35E2">
          <w:rPr>
            <w:lang w:eastAsia="zh-CN"/>
          </w:rPr>
          <w:t>capacity</w:t>
        </w:r>
        <w:r w:rsidR="005C35E2" w:rsidRPr="005C35E2">
          <w:rPr>
            <w:lang w:eastAsia="zh-CN"/>
          </w:rPr>
          <w:t xml:space="preserve"> of the</w:t>
        </w:r>
        <w:r w:rsidR="005C35E2">
          <w:rPr>
            <w:lang w:eastAsia="zh-CN"/>
          </w:rPr>
          <w:t xml:space="preserve"> </w:t>
        </w:r>
        <w:r w:rsidR="005C35E2">
          <w:rPr>
            <w:rFonts w:hint="eastAsia"/>
            <w:lang w:eastAsia="zh-CN"/>
          </w:rPr>
          <w:t>X</w:t>
        </w:r>
        <w:r w:rsidR="005C35E2">
          <w:rPr>
            <w:lang w:eastAsia="zh-CN"/>
          </w:rPr>
          <w:t>R</w:t>
        </w:r>
        <w:r w:rsidR="005C35E2" w:rsidRPr="005C35E2">
          <w:rPr>
            <w:lang w:eastAsia="zh-CN"/>
          </w:rPr>
          <w:t xml:space="preserve"> glasses dropped sharply, showing </w:t>
        </w:r>
        <w:r w:rsidR="005C35E2">
          <w:rPr>
            <w:lang w:eastAsia="zh-CN"/>
          </w:rPr>
          <w:t xml:space="preserve">only </w:t>
        </w:r>
        <w:r w:rsidR="005C35E2" w:rsidRPr="005C35E2">
          <w:rPr>
            <w:lang w:eastAsia="zh-CN"/>
          </w:rPr>
          <w:t>30</w:t>
        </w:r>
        <w:r w:rsidR="005C35E2">
          <w:rPr>
            <w:lang w:eastAsia="zh-CN"/>
          </w:rPr>
          <w:t xml:space="preserve">% left. </w:t>
        </w:r>
      </w:ins>
      <w:ins w:id="70" w:author="Xiaowen Sun3" w:date="2023-02-06T18:55:00Z">
        <w:r w:rsidR="00224B4F">
          <w:rPr>
            <w:lang w:eastAsia="zh-CN"/>
          </w:rPr>
          <w:t>Bob finds it will take half an hour to get home, so he propose</w:t>
        </w:r>
      </w:ins>
      <w:ins w:id="71" w:author="Xiaowen Sun3" w:date="2023-02-06T18:56:00Z">
        <w:r w:rsidR="00224B4F">
          <w:rPr>
            <w:lang w:eastAsia="zh-CN"/>
          </w:rPr>
          <w:t>s to adjust the XR services</w:t>
        </w:r>
      </w:ins>
      <w:ins w:id="72" w:author="Xiaowen Sun3" w:date="2023-02-06T19:05:00Z">
        <w:r w:rsidR="008C23C3">
          <w:rPr>
            <w:lang w:eastAsia="zh-CN"/>
          </w:rPr>
          <w:t xml:space="preserve"> e.g., </w:t>
        </w:r>
      </w:ins>
      <w:ins w:id="73" w:author="Xiaowen Sun3" w:date="2023-02-06T19:06:00Z">
        <w:r w:rsidR="008C23C3">
          <w:rPr>
            <w:lang w:eastAsia="zh-CN"/>
          </w:rPr>
          <w:t>reduce display resolution to 720P</w:t>
        </w:r>
      </w:ins>
      <w:ins w:id="74" w:author="Xiaowen Sun3" w:date="2023-02-06T18:56:00Z">
        <w:r w:rsidR="00224B4F">
          <w:rPr>
            <w:lang w:eastAsia="zh-CN"/>
          </w:rPr>
          <w:t xml:space="preserve"> to extend the battery life of XR glasses.</w:t>
        </w:r>
      </w:ins>
      <w:ins w:id="75" w:author="Xiaowen Sun3" w:date="2023-02-06T18:57:00Z">
        <w:r w:rsidR="00224B4F">
          <w:rPr>
            <w:lang w:eastAsia="zh-CN"/>
          </w:rPr>
          <w:t xml:space="preserve"> </w:t>
        </w:r>
      </w:ins>
    </w:p>
    <w:p w14:paraId="0E6AC889" w14:textId="22B5E5FE" w:rsidR="00224B4F" w:rsidRDefault="00224B4F" w:rsidP="00CA69FF">
      <w:pPr>
        <w:jc w:val="both"/>
        <w:rPr>
          <w:ins w:id="76" w:author="Xiaowen Sun3" w:date="2023-02-06T18:57:00Z"/>
          <w:lang w:eastAsia="zh-CN"/>
        </w:rPr>
      </w:pPr>
      <w:ins w:id="77" w:author="Xiaowen Sun3" w:date="2023-02-06T18:57:00Z">
        <w:r>
          <w:rPr>
            <w:lang w:eastAsia="zh-CN"/>
          </w:rPr>
          <w:t xml:space="preserve">There are two possibilities: </w:t>
        </w:r>
      </w:ins>
    </w:p>
    <w:p w14:paraId="3744FABF" w14:textId="72697F90" w:rsidR="00224B4F" w:rsidRDefault="00224B4F" w:rsidP="00DE2064">
      <w:pPr>
        <w:ind w:leftChars="100" w:left="200"/>
        <w:jc w:val="both"/>
        <w:rPr>
          <w:ins w:id="78" w:author="Xiaowen Sun3" w:date="2023-02-06T18:57:00Z"/>
          <w:lang w:eastAsia="zh-CN"/>
        </w:rPr>
      </w:pPr>
      <w:ins w:id="79" w:author="Xiaowen Sun3" w:date="2023-02-06T18:57:00Z">
        <w:r>
          <w:rPr>
            <w:rFonts w:hint="eastAsia"/>
            <w:lang w:eastAsia="zh-CN"/>
          </w:rPr>
          <w:t>a</w:t>
        </w:r>
        <w:r>
          <w:rPr>
            <w:lang w:eastAsia="zh-CN"/>
          </w:rPr>
          <w:t xml:space="preserve">) </w:t>
        </w:r>
      </w:ins>
      <w:ins w:id="80" w:author="Xiaowen Sun3" w:date="2023-02-06T19:06:00Z">
        <w:r w:rsidR="008C23C3">
          <w:rPr>
            <w:lang w:eastAsia="zh-CN"/>
          </w:rPr>
          <w:t>Bob directly choose</w:t>
        </w:r>
      </w:ins>
      <w:ins w:id="81" w:author="Xiaowen Sun3" w:date="2023-02-06T19:23:00Z">
        <w:r w:rsidR="00553C19">
          <w:rPr>
            <w:lang w:eastAsia="zh-CN"/>
          </w:rPr>
          <w:t>s</w:t>
        </w:r>
      </w:ins>
      <w:ins w:id="82" w:author="Xiaowen Sun3" w:date="2023-02-06T19:06:00Z">
        <w:r w:rsidR="008C23C3">
          <w:rPr>
            <w:lang w:eastAsia="zh-CN"/>
          </w:rPr>
          <w:t xml:space="preserve"> resolution of 720P </w:t>
        </w:r>
      </w:ins>
      <w:ins w:id="83" w:author="Xiaowen Sun3" w:date="2023-02-06T19:07:00Z">
        <w:r w:rsidR="008C23C3">
          <w:rPr>
            <w:lang w:eastAsia="zh-CN"/>
          </w:rPr>
          <w:t xml:space="preserve">on the </w:t>
        </w:r>
      </w:ins>
      <w:ins w:id="84" w:author="Xiaowen Sun3" w:date="2023-02-06T19:55:00Z">
        <w:r w:rsidR="00DE2064">
          <w:rPr>
            <w:lang w:eastAsia="zh-CN"/>
          </w:rPr>
          <w:t>appli</w:t>
        </w:r>
      </w:ins>
      <w:ins w:id="85" w:author="Xiaowen Sun3" w:date="2023-02-06T19:56:00Z">
        <w:r w:rsidR="00DE2064">
          <w:rPr>
            <w:lang w:eastAsia="zh-CN"/>
          </w:rPr>
          <w:t xml:space="preserve">cation in </w:t>
        </w:r>
      </w:ins>
      <w:ins w:id="86" w:author="Xiaowen Sun3" w:date="2023-02-06T19:07:00Z">
        <w:r w:rsidR="008C23C3">
          <w:rPr>
            <w:lang w:eastAsia="zh-CN"/>
          </w:rPr>
          <w:t xml:space="preserve">XR glasses, interaction between the </w:t>
        </w:r>
      </w:ins>
      <w:ins w:id="87" w:author="Xiaowen Sun3" w:date="2023-02-06T19:56:00Z">
        <w:r w:rsidR="00DE2064">
          <w:rPr>
            <w:lang w:eastAsia="zh-CN"/>
          </w:rPr>
          <w:t>application</w:t>
        </w:r>
      </w:ins>
      <w:ins w:id="88" w:author="Xiaowen Sun3" w:date="2023-02-06T19:07:00Z">
        <w:r w:rsidR="008C23C3">
          <w:rPr>
            <w:lang w:eastAsia="zh-CN"/>
          </w:rPr>
          <w:t xml:space="preserve"> and network are performed to adjust QoS of the metaverse service</w:t>
        </w:r>
      </w:ins>
      <w:ins w:id="89" w:author="Xiaowen Sun3" w:date="2023-02-06T19:08:00Z">
        <w:r w:rsidR="008C23C3">
          <w:rPr>
            <w:lang w:eastAsia="zh-CN"/>
          </w:rPr>
          <w:t xml:space="preserve">, </w:t>
        </w:r>
      </w:ins>
      <w:ins w:id="90" w:author="Xiaowen Sun3" w:date="2023-02-06T19:16:00Z">
        <w:r w:rsidR="00553C19">
          <w:rPr>
            <w:lang w:eastAsia="zh-CN"/>
          </w:rPr>
          <w:t>data rate is lower</w:t>
        </w:r>
      </w:ins>
      <w:ins w:id="91" w:author="Xiaowen Sun3" w:date="2023-02-06T19:08:00Z">
        <w:r w:rsidR="008C23C3">
          <w:rPr>
            <w:lang w:eastAsia="zh-CN"/>
          </w:rPr>
          <w:t xml:space="preserve"> to support 720P resolution display</w:t>
        </w:r>
      </w:ins>
      <w:ins w:id="92" w:author="Xiaowen Sun3" w:date="2023-02-06T19:09:00Z">
        <w:r w:rsidR="008C23C3">
          <w:rPr>
            <w:lang w:eastAsia="zh-CN"/>
          </w:rPr>
          <w:t>.</w:t>
        </w:r>
      </w:ins>
    </w:p>
    <w:p w14:paraId="54ADBD08" w14:textId="70F1F04C" w:rsidR="00224B4F" w:rsidRPr="00CA69FF" w:rsidRDefault="00224B4F" w:rsidP="00DE2064">
      <w:pPr>
        <w:ind w:leftChars="100" w:left="200"/>
        <w:jc w:val="both"/>
        <w:rPr>
          <w:ins w:id="93" w:author="Xiaowen Sun3" w:date="2023-02-06T10:43:00Z"/>
          <w:lang w:eastAsia="zh-CN"/>
        </w:rPr>
      </w:pPr>
      <w:ins w:id="94" w:author="Xiaowen Sun3" w:date="2023-02-06T18:57:00Z">
        <w:r>
          <w:rPr>
            <w:rFonts w:hint="eastAsia"/>
            <w:lang w:eastAsia="zh-CN"/>
          </w:rPr>
          <w:t>b</w:t>
        </w:r>
        <w:r>
          <w:rPr>
            <w:lang w:eastAsia="zh-CN"/>
          </w:rPr>
          <w:t>)</w:t>
        </w:r>
      </w:ins>
      <w:ins w:id="95" w:author="Xiaowen Sun3" w:date="2023-02-06T19:23:00Z">
        <w:r w:rsidR="00553C19">
          <w:rPr>
            <w:lang w:eastAsia="zh-CN"/>
          </w:rPr>
          <w:t xml:space="preserve"> Bob chooses the option of “</w:t>
        </w:r>
      </w:ins>
      <w:ins w:id="96" w:author="Xiaowen Sun3" w:date="2023-02-06T20:02:00Z">
        <w:r w:rsidR="00724DB1">
          <w:rPr>
            <w:lang w:eastAsia="zh-CN"/>
          </w:rPr>
          <w:t>power shortage indication</w:t>
        </w:r>
      </w:ins>
      <w:ins w:id="97" w:author="Xiaowen Sun3" w:date="2023-02-06T19:23:00Z">
        <w:r w:rsidR="00553C19">
          <w:rPr>
            <w:lang w:eastAsia="zh-CN"/>
          </w:rPr>
          <w:t>” on the XR glasses</w:t>
        </w:r>
      </w:ins>
      <w:ins w:id="98" w:author="Xiaowen Sun3" w:date="2023-02-06T20:01:00Z">
        <w:r w:rsidR="00724DB1">
          <w:rPr>
            <w:lang w:eastAsia="zh-CN"/>
          </w:rPr>
          <w:t xml:space="preserve"> or report current battery capacity to the network</w:t>
        </w:r>
      </w:ins>
      <w:ins w:id="99" w:author="Xiaowen Sun3" w:date="2023-02-06T19:23:00Z">
        <w:r w:rsidR="00553C19">
          <w:rPr>
            <w:lang w:eastAsia="zh-CN"/>
          </w:rPr>
          <w:t>, interaction between the gl</w:t>
        </w:r>
      </w:ins>
      <w:ins w:id="100" w:author="Xiaowen Sun3" w:date="2023-02-06T19:24:00Z">
        <w:r w:rsidR="00553C19">
          <w:rPr>
            <w:lang w:eastAsia="zh-CN"/>
          </w:rPr>
          <w:t xml:space="preserve">asses and network are performed to indicate the application server that adjustment is needed to extend the </w:t>
        </w:r>
      </w:ins>
      <w:ins w:id="101" w:author="Xiaowen Sun3" w:date="2023-02-06T19:25:00Z">
        <w:r w:rsidR="00553C19">
          <w:rPr>
            <w:lang w:eastAsia="zh-CN"/>
          </w:rPr>
          <w:t>s</w:t>
        </w:r>
        <w:r w:rsidR="00515771">
          <w:rPr>
            <w:lang w:eastAsia="zh-CN"/>
          </w:rPr>
          <w:t>ervice time. The application se</w:t>
        </w:r>
      </w:ins>
      <w:ins w:id="102" w:author="Xiaowen Sun3" w:date="2023-02-06T19:26:00Z">
        <w:r w:rsidR="00515771">
          <w:rPr>
            <w:lang w:eastAsia="zh-CN"/>
          </w:rPr>
          <w:t>rver then choose</w:t>
        </w:r>
      </w:ins>
      <w:ins w:id="103" w:author="Xiaowen Sun3" w:date="2023-02-06T19:30:00Z">
        <w:r w:rsidR="00A4007F">
          <w:rPr>
            <w:lang w:eastAsia="zh-CN"/>
          </w:rPr>
          <w:t>s</w:t>
        </w:r>
      </w:ins>
      <w:ins w:id="104" w:author="Xiaowen Sun3" w:date="2023-02-06T19:26:00Z">
        <w:r w:rsidR="00515771">
          <w:rPr>
            <w:lang w:eastAsia="zh-CN"/>
          </w:rPr>
          <w:t xml:space="preserve"> to adjust the resolution to 720P and indicate the network to change QoS to</w:t>
        </w:r>
      </w:ins>
      <w:ins w:id="105" w:author="Xiaowen Sun3" w:date="2023-02-06T19:27:00Z">
        <w:r w:rsidR="00515771">
          <w:rPr>
            <w:lang w:eastAsia="zh-CN"/>
          </w:rPr>
          <w:t xml:space="preserve"> support 720P resolution display.</w:t>
        </w:r>
      </w:ins>
    </w:p>
    <w:p w14:paraId="5A4F14A5" w14:textId="2DF336DA" w:rsidR="003F6D34" w:rsidRDefault="003F6D34" w:rsidP="00D576EC">
      <w:pPr>
        <w:keepNext/>
        <w:keepLines/>
        <w:spacing w:before="120"/>
        <w:ind w:left="1134" w:hanging="1134"/>
        <w:outlineLvl w:val="2"/>
        <w:rPr>
          <w:ins w:id="106" w:author="Xiaowen Sun3" w:date="2023-02-06T12:02:00Z"/>
          <w:rFonts w:ascii="Arial" w:eastAsia="宋体" w:hAnsi="Arial"/>
          <w:sz w:val="28"/>
        </w:rPr>
      </w:pPr>
      <w:ins w:id="107"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4</w:t>
        </w:r>
        <w:r w:rsidRPr="000F5287">
          <w:rPr>
            <w:rFonts w:ascii="Arial" w:eastAsia="宋体" w:hAnsi="Arial"/>
            <w:sz w:val="28"/>
          </w:rPr>
          <w:tab/>
        </w:r>
      </w:ins>
      <w:ins w:id="108" w:author="Xiaowen Sun3" w:date="2023-02-06T10:44:00Z">
        <w:r>
          <w:rPr>
            <w:rFonts w:ascii="Arial" w:eastAsia="宋体" w:hAnsi="Arial"/>
            <w:sz w:val="28"/>
          </w:rPr>
          <w:t>Post-conditions</w:t>
        </w:r>
      </w:ins>
    </w:p>
    <w:p w14:paraId="0FE1FD15" w14:textId="0E940669" w:rsidR="00A4007F" w:rsidRDefault="00A4007F" w:rsidP="00A4007F">
      <w:pPr>
        <w:jc w:val="both"/>
        <w:rPr>
          <w:ins w:id="109" w:author="Xiaowen Sun3" w:date="2023-02-06T19:29:00Z"/>
          <w:lang w:eastAsia="zh-CN"/>
        </w:rPr>
      </w:pPr>
      <w:bookmarkStart w:id="110" w:name="_Toc113265422"/>
      <w:ins w:id="111" w:author="Xiaowen Sun3" w:date="2023-02-06T19:28:00Z">
        <w:r>
          <w:rPr>
            <w:lang w:eastAsia="zh-CN"/>
          </w:rPr>
          <w:t>B</w:t>
        </w:r>
        <w:r w:rsidRPr="00A4007F">
          <w:rPr>
            <w:lang w:eastAsia="zh-CN"/>
          </w:rPr>
          <w:t>ob play</w:t>
        </w:r>
        <w:r>
          <w:rPr>
            <w:lang w:eastAsia="zh-CN"/>
          </w:rPr>
          <w:t>s</w:t>
        </w:r>
        <w:r w:rsidRPr="00A4007F">
          <w:rPr>
            <w:lang w:eastAsia="zh-CN"/>
          </w:rPr>
          <w:t xml:space="preserve"> the </w:t>
        </w:r>
        <w:r>
          <w:rPr>
            <w:rFonts w:hint="eastAsia"/>
            <w:lang w:eastAsia="zh-CN"/>
          </w:rPr>
          <w:t>XR</w:t>
        </w:r>
        <w:r>
          <w:rPr>
            <w:lang w:eastAsia="zh-CN"/>
          </w:rPr>
          <w:t xml:space="preserve"> </w:t>
        </w:r>
        <w:r w:rsidRPr="00A4007F">
          <w:rPr>
            <w:lang w:eastAsia="zh-CN"/>
          </w:rPr>
          <w:t xml:space="preserve">game until he got off the bus, his </w:t>
        </w:r>
        <w:proofErr w:type="spellStart"/>
        <w:r w:rsidRPr="00A4007F">
          <w:rPr>
            <w:lang w:eastAsia="zh-CN"/>
          </w:rPr>
          <w:t>xr</w:t>
        </w:r>
        <w:proofErr w:type="spellEnd"/>
        <w:r w:rsidRPr="00A4007F">
          <w:rPr>
            <w:lang w:eastAsia="zh-CN"/>
          </w:rPr>
          <w:t xml:space="preserve"> battery still running</w:t>
        </w:r>
        <w:r>
          <w:rPr>
            <w:rFonts w:hint="eastAsia"/>
            <w:lang w:eastAsia="zh-CN"/>
          </w:rPr>
          <w:t>,</w:t>
        </w:r>
        <w:r>
          <w:rPr>
            <w:lang w:eastAsia="zh-CN"/>
          </w:rPr>
          <w:t xml:space="preserve"> the </w:t>
        </w:r>
      </w:ins>
      <w:ins w:id="112" w:author="Xiaowen Sun3" w:date="2023-02-06T19:29:00Z">
        <w:r>
          <w:rPr>
            <w:lang w:eastAsia="zh-CN"/>
          </w:rPr>
          <w:t>battery of XR glasses is not completely drained.</w:t>
        </w:r>
      </w:ins>
    </w:p>
    <w:p w14:paraId="5FC6923B" w14:textId="24675227" w:rsidR="00A4007F" w:rsidRDefault="00A4007F" w:rsidP="00DE2064">
      <w:pPr>
        <w:jc w:val="both"/>
        <w:rPr>
          <w:ins w:id="113" w:author="Xiaowen Sun3" w:date="2023-02-06T19:28:00Z"/>
          <w:lang w:eastAsia="zh-CN"/>
        </w:rPr>
      </w:pPr>
      <w:ins w:id="114" w:author="Xiaowen Sun3" w:date="2023-02-06T19:31:00Z">
        <w:r>
          <w:rPr>
            <w:rFonts w:hint="eastAsia"/>
            <w:lang w:eastAsia="zh-CN"/>
          </w:rPr>
          <w:t>5</w:t>
        </w:r>
        <w:r>
          <w:rPr>
            <w:lang w:eastAsia="zh-CN"/>
          </w:rPr>
          <w:t xml:space="preserve">G system is able to support </w:t>
        </w:r>
      </w:ins>
      <w:ins w:id="115" w:author="Xiaowen Sun3" w:date="2023-02-06T19:32:00Z">
        <w:r>
          <w:rPr>
            <w:lang w:eastAsia="zh-CN"/>
          </w:rPr>
          <w:t xml:space="preserve">and charge </w:t>
        </w:r>
      </w:ins>
      <w:ins w:id="116" w:author="Xiaowen Sun3" w:date="2023-02-06T19:31:00Z">
        <w:r>
          <w:rPr>
            <w:lang w:eastAsia="zh-CN"/>
          </w:rPr>
          <w:t>XR game ser</w:t>
        </w:r>
      </w:ins>
      <w:ins w:id="117" w:author="Xiaowen Sun3" w:date="2023-02-06T19:32:00Z">
        <w:r>
          <w:rPr>
            <w:lang w:eastAsia="zh-CN"/>
          </w:rPr>
          <w:t>vices with different data rate associated with different resolution.</w:t>
        </w:r>
      </w:ins>
    </w:p>
    <w:p w14:paraId="28945353" w14:textId="569AE8CE" w:rsidR="003A1D7B" w:rsidRDefault="003A1D7B" w:rsidP="003A1D7B">
      <w:pPr>
        <w:keepNext/>
        <w:keepLines/>
        <w:spacing w:before="120"/>
        <w:ind w:left="1134" w:hanging="1134"/>
        <w:outlineLvl w:val="2"/>
        <w:rPr>
          <w:ins w:id="118" w:author="Xiaowen Sun3" w:date="2023-02-06T12:08:00Z"/>
          <w:rFonts w:ascii="Arial" w:eastAsia="宋体" w:hAnsi="Arial"/>
          <w:sz w:val="28"/>
        </w:rPr>
      </w:pPr>
      <w:ins w:id="119" w:author="Xiaowen Sun3" w:date="2023-02-06T12:07:00Z">
        <w:r w:rsidRPr="0053482E">
          <w:rPr>
            <w:rFonts w:ascii="Arial" w:eastAsia="宋体" w:hAnsi="Arial"/>
            <w:sz w:val="28"/>
          </w:rPr>
          <w:t>5.x.5</w:t>
        </w:r>
        <w:r w:rsidRPr="0053482E">
          <w:rPr>
            <w:rFonts w:ascii="Arial" w:eastAsia="宋体" w:hAnsi="Arial"/>
            <w:sz w:val="28"/>
          </w:rPr>
          <w:tab/>
          <w:t>Existing feature partly or fully covering use case functionality</w:t>
        </w:r>
      </w:ins>
      <w:bookmarkEnd w:id="110"/>
    </w:p>
    <w:p w14:paraId="29BB8183" w14:textId="48738F51" w:rsidR="0053482E" w:rsidRDefault="00D3269A" w:rsidP="00D3269A">
      <w:pPr>
        <w:rPr>
          <w:ins w:id="120" w:author="Xiaowen Sun3" w:date="2023-02-06T12:15:00Z"/>
        </w:rPr>
      </w:pPr>
      <w:ins w:id="121" w:author="Xiaowen Sun3" w:date="2023-02-06T12:14:00Z">
        <w:r w:rsidRPr="00D3269A">
          <w:t xml:space="preserve">The functional and performance requirements for </w:t>
        </w:r>
      </w:ins>
      <w:ins w:id="122" w:author="Xiaowen Sun3" w:date="2023-02-06T12:16:00Z">
        <w:r>
          <w:t>AR/VR</w:t>
        </w:r>
      </w:ins>
      <w:ins w:id="123" w:author="Xiaowen Sun3" w:date="2023-02-06T12:14:00Z">
        <w:r w:rsidRPr="00D3269A">
          <w:t xml:space="preserve"> services has been captured in TS 22.261 clause 7.6.</w:t>
        </w:r>
      </w:ins>
    </w:p>
    <w:p w14:paraId="5BD639F6" w14:textId="5D580E80" w:rsidR="00D3269A" w:rsidRPr="0053482E" w:rsidRDefault="00D3269A" w:rsidP="00D3269A">
      <w:pPr>
        <w:rPr>
          <w:ins w:id="124" w:author="Xiaowen Sun3" w:date="2023-02-06T12:07:00Z"/>
          <w:lang w:eastAsia="zh-CN"/>
        </w:rPr>
      </w:pPr>
      <w:ins w:id="125" w:author="Xiaowen Sun3" w:date="2023-02-06T12:17:00Z">
        <w:r w:rsidRPr="002F0A69">
          <w:t>Th</w:t>
        </w:r>
      </w:ins>
      <w:ins w:id="126" w:author="Xiaowen Sun3" w:date="2023-02-06T12:27:00Z">
        <w:r w:rsidR="00C97C5B">
          <w:t>e</w:t>
        </w:r>
      </w:ins>
      <w:ins w:id="127" w:author="Xiaowen Sun3" w:date="2023-02-06T12:17:00Z">
        <w:r w:rsidRPr="002F0A69">
          <w:t xml:space="preserve"> feature</w:t>
        </w:r>
        <w:r>
          <w:t xml:space="preserve">s of </w:t>
        </w:r>
      </w:ins>
      <w:ins w:id="128" w:author="Xiaowen Sun3" w:date="2023-02-06T19:34:00Z">
        <w:r w:rsidR="00A4007F">
          <w:t>dynamically modify the QoS and policy framework has been captured in TS 22.</w:t>
        </w:r>
      </w:ins>
      <w:ins w:id="129" w:author="Xiaowen Sun3" w:date="2023-02-06T19:35:00Z">
        <w:r w:rsidR="00A4007F">
          <w:t>261 clause 6.8.</w:t>
        </w:r>
      </w:ins>
    </w:p>
    <w:p w14:paraId="194FE418" w14:textId="7BB13A3F" w:rsidR="003A1D7B" w:rsidRPr="003A1D7B" w:rsidRDefault="003A1D7B" w:rsidP="003A1D7B">
      <w:pPr>
        <w:keepNext/>
        <w:keepLines/>
        <w:spacing w:before="120"/>
        <w:ind w:left="1134" w:hanging="1134"/>
        <w:outlineLvl w:val="2"/>
        <w:rPr>
          <w:ins w:id="130" w:author="Xiaowen Sun3" w:date="2023-02-06T12:07:00Z"/>
          <w:rFonts w:ascii="Arial" w:eastAsia="宋体" w:hAnsi="Arial"/>
          <w:sz w:val="28"/>
        </w:rPr>
      </w:pPr>
      <w:ins w:id="131" w:author="Xiaowen Sun3" w:date="2023-02-06T12:08:00Z">
        <w:r w:rsidRPr="00BB35E9">
          <w:rPr>
            <w:rFonts w:ascii="Arial" w:eastAsia="宋体" w:hAnsi="Arial"/>
            <w:sz w:val="28"/>
          </w:rPr>
          <w:t>5.x.</w:t>
        </w:r>
        <w:r>
          <w:rPr>
            <w:rFonts w:ascii="Arial" w:eastAsia="宋体" w:hAnsi="Arial"/>
            <w:sz w:val="28"/>
          </w:rPr>
          <w:t>6</w:t>
        </w:r>
        <w:r w:rsidRPr="00BB35E9">
          <w:rPr>
            <w:rFonts w:ascii="Arial" w:eastAsia="宋体" w:hAnsi="Arial"/>
            <w:sz w:val="28"/>
          </w:rPr>
          <w:tab/>
        </w:r>
        <w:r w:rsidRPr="003A1D7B">
          <w:rPr>
            <w:rFonts w:ascii="Arial" w:eastAsia="宋体" w:hAnsi="Arial"/>
            <w:sz w:val="28"/>
          </w:rPr>
          <w:t>Potential New Requirements needed to support the use case</w:t>
        </w:r>
      </w:ins>
    </w:p>
    <w:p w14:paraId="63AF5338" w14:textId="4BE48D68" w:rsidR="005D3073" w:rsidRDefault="00AB5055" w:rsidP="00DE2064">
      <w:pPr>
        <w:rPr>
          <w:ins w:id="132" w:author="Xiaowen Sun3" w:date="2023-02-06T19:59:00Z"/>
          <w:lang w:eastAsia="zh-CN"/>
        </w:rPr>
      </w:pPr>
      <w:ins w:id="133" w:author="Xiaowen Sun3" w:date="2023-02-06T20:21:00Z">
        <w:r>
          <w:t>[PR 5.x</w:t>
        </w:r>
        <w:r w:rsidRPr="004632A2">
          <w:t>.6</w:t>
        </w:r>
        <w:r>
          <w:t xml:space="preserve">-1] </w:t>
        </w:r>
      </w:ins>
      <w:ins w:id="134" w:author="Xiaowen Sun3" w:date="2023-02-06T20:15:00Z">
        <w:r w:rsidR="005D3073">
          <w:rPr>
            <w:rFonts w:hint="eastAsia"/>
            <w:lang w:eastAsia="zh-CN"/>
          </w:rPr>
          <w:t>S</w:t>
        </w:r>
        <w:r w:rsidR="005D3073">
          <w:rPr>
            <w:lang w:eastAsia="zh-CN"/>
          </w:rPr>
          <w:t xml:space="preserve">ubject to operator policy, the 5G system shall support dynamically QoS modification </w:t>
        </w:r>
      </w:ins>
      <w:ins w:id="135" w:author="Xiaowen Sun3" w:date="2023-02-06T20:17:00Z">
        <w:r>
          <w:rPr>
            <w:lang w:eastAsia="zh-CN"/>
          </w:rPr>
          <w:t>corresponds</w:t>
        </w:r>
      </w:ins>
      <w:ins w:id="136" w:author="Xiaowen Sun3" w:date="2023-02-06T20:15:00Z">
        <w:r w:rsidR="005D3073">
          <w:rPr>
            <w:lang w:eastAsia="zh-CN"/>
          </w:rPr>
          <w:t xml:space="preserve"> to </w:t>
        </w:r>
      </w:ins>
      <w:ins w:id="137" w:author="Xiaowen Sun3" w:date="2023-02-06T20:16:00Z">
        <w:r w:rsidR="005D3073">
          <w:rPr>
            <w:lang w:eastAsia="zh-CN"/>
          </w:rPr>
          <w:t xml:space="preserve">media delivery policy adjustment </w:t>
        </w:r>
      </w:ins>
      <w:ins w:id="138" w:author="Xiaowen Sun3" w:date="2023-02-06T20:17:00Z">
        <w:r>
          <w:rPr>
            <w:lang w:eastAsia="zh-CN"/>
          </w:rPr>
          <w:t xml:space="preserve">e.g., different display resolution </w:t>
        </w:r>
      </w:ins>
      <w:ins w:id="139" w:author="Xiaowen Sun3" w:date="2023-02-06T20:16:00Z">
        <w:r w:rsidR="005D3073">
          <w:rPr>
            <w:lang w:eastAsia="zh-CN"/>
          </w:rPr>
          <w:t>in application level,</w:t>
        </w:r>
      </w:ins>
      <w:ins w:id="140" w:author="Xiaowen Sun3" w:date="2023-02-06T20:18:00Z">
        <w:r>
          <w:rPr>
            <w:lang w:eastAsia="zh-CN"/>
          </w:rPr>
          <w:t xml:space="preserve"> such that the </w:t>
        </w:r>
      </w:ins>
      <w:ins w:id="141" w:author="Xiaowen Sun3" w:date="2023-02-06T20:19:00Z">
        <w:r>
          <w:rPr>
            <w:lang w:eastAsia="zh-CN"/>
          </w:rPr>
          <w:t xml:space="preserve">communication service can be operated in longer duration </w:t>
        </w:r>
      </w:ins>
      <w:ins w:id="142" w:author="Xiaowen Sun3" w:date="2023-02-06T20:20:00Z">
        <w:r>
          <w:rPr>
            <w:lang w:eastAsia="zh-CN"/>
          </w:rPr>
          <w:t>when UE battery is in shortage.</w:t>
        </w:r>
      </w:ins>
    </w:p>
    <w:p w14:paraId="03D8F5CC" w14:textId="1F62A0BD" w:rsidR="00724DB1" w:rsidRDefault="00AB5055" w:rsidP="00DE2064">
      <w:pPr>
        <w:rPr>
          <w:ins w:id="143" w:author="Xiaowen Sun3" w:date="2023-02-06T20:03:00Z"/>
          <w:noProof/>
          <w:lang w:val="en-US" w:eastAsia="zh-CN"/>
        </w:rPr>
      </w:pPr>
      <w:ins w:id="144" w:author="Xiaowen Sun3" w:date="2023-02-06T20:21:00Z">
        <w:r>
          <w:t>[PR 5.x</w:t>
        </w:r>
        <w:r w:rsidRPr="004632A2">
          <w:t>.6</w:t>
        </w:r>
        <w:r>
          <w:t xml:space="preserve">-2] </w:t>
        </w:r>
      </w:ins>
      <w:ins w:id="145" w:author="Xiaowen Sun3" w:date="2023-02-06T19:59:00Z">
        <w:r w:rsidR="00724DB1">
          <w:rPr>
            <w:noProof/>
            <w:lang w:val="en-US" w:eastAsia="zh-CN"/>
          </w:rPr>
          <w:t xml:space="preserve">The 5GS shall provide suitable exposure mechenisms to </w:t>
        </w:r>
      </w:ins>
      <w:ins w:id="146" w:author="Xiaowen Sun3" w:date="2023-02-06T20:00:00Z">
        <w:r w:rsidR="00724DB1">
          <w:rPr>
            <w:noProof/>
            <w:lang w:val="en-US" w:eastAsia="zh-CN"/>
          </w:rPr>
          <w:t>support</w:t>
        </w:r>
      </w:ins>
      <w:ins w:id="147" w:author="Xiaowen Sun3" w:date="2023-02-06T19:59:00Z">
        <w:r w:rsidR="00724DB1">
          <w:rPr>
            <w:noProof/>
            <w:lang w:val="en-US" w:eastAsia="zh-CN"/>
          </w:rPr>
          <w:t xml:space="preserve"> UE </w:t>
        </w:r>
      </w:ins>
      <w:ins w:id="148" w:author="Xiaowen Sun3" w:date="2023-02-06T20:12:00Z">
        <w:r w:rsidR="005D3073">
          <w:rPr>
            <w:noProof/>
            <w:lang w:val="en-US" w:eastAsia="zh-CN"/>
          </w:rPr>
          <w:t xml:space="preserve">to </w:t>
        </w:r>
      </w:ins>
      <w:ins w:id="149" w:author="Xiaowen Sun3" w:date="2023-02-06T19:59:00Z">
        <w:r w:rsidR="00724DB1">
          <w:rPr>
            <w:noProof/>
            <w:lang w:val="en-US" w:eastAsia="zh-CN"/>
          </w:rPr>
          <w:t xml:space="preserve">expose its </w:t>
        </w:r>
      </w:ins>
      <w:ins w:id="150" w:author="Xiaowen Sun3" w:date="2023-02-06T20:18:00Z">
        <w:r>
          <w:rPr>
            <w:noProof/>
            <w:lang w:val="en-US" w:eastAsia="zh-CN"/>
          </w:rPr>
          <w:t>current status</w:t>
        </w:r>
      </w:ins>
      <w:ins w:id="151" w:author="Xiaowen Sun3" w:date="2023-02-06T20:00:00Z">
        <w:r w:rsidR="00724DB1">
          <w:rPr>
            <w:noProof/>
            <w:lang w:val="en-US" w:eastAsia="zh-CN"/>
          </w:rPr>
          <w:t xml:space="preserve"> e.g., cu</w:t>
        </w:r>
      </w:ins>
      <w:ins w:id="152" w:author="Xiaowen Sun3" w:date="2023-02-06T20:01:00Z">
        <w:r w:rsidR="00724DB1">
          <w:rPr>
            <w:noProof/>
            <w:lang w:val="en-US" w:eastAsia="zh-CN"/>
          </w:rPr>
          <w:t xml:space="preserve">rrent </w:t>
        </w:r>
      </w:ins>
      <w:ins w:id="153" w:author="Xiaowen Sun3" w:date="2023-02-06T20:00:00Z">
        <w:r w:rsidR="00724DB1">
          <w:rPr>
            <w:noProof/>
            <w:lang w:val="en-US" w:eastAsia="zh-CN"/>
          </w:rPr>
          <w:t xml:space="preserve">battery </w:t>
        </w:r>
      </w:ins>
      <w:ins w:id="154" w:author="Xiaowen Sun3" w:date="2023-02-06T20:01:00Z">
        <w:r w:rsidR="00724DB1">
          <w:rPr>
            <w:noProof/>
            <w:lang w:val="en-US" w:eastAsia="zh-CN"/>
          </w:rPr>
          <w:t>capacity</w:t>
        </w:r>
      </w:ins>
      <w:ins w:id="155" w:author="Xiaowen Sun3" w:date="2023-02-06T20:02:00Z">
        <w:r w:rsidR="00724DB1">
          <w:rPr>
            <w:noProof/>
            <w:lang w:val="en-US" w:eastAsia="zh-CN"/>
          </w:rPr>
          <w:t xml:space="preserve"> or power shortage indication</w:t>
        </w:r>
      </w:ins>
      <w:ins w:id="156" w:author="Xiaowen Sun3" w:date="2023-02-06T20:03:00Z">
        <w:r w:rsidR="00724DB1">
          <w:rPr>
            <w:noProof/>
            <w:lang w:val="en-US" w:eastAsia="zh-CN"/>
          </w:rPr>
          <w:t xml:space="preserve"> to the network</w:t>
        </w:r>
      </w:ins>
      <w:ins w:id="157" w:author="Xiaowen Sun3" w:date="2023-02-06T20:13:00Z">
        <w:r w:rsidR="005D3073">
          <w:rPr>
            <w:noProof/>
            <w:lang w:val="en-US" w:eastAsia="zh-CN"/>
          </w:rPr>
          <w:t>.</w:t>
        </w:r>
      </w:ins>
    </w:p>
    <w:p w14:paraId="0A7DF89D" w14:textId="4C37D92D" w:rsidR="003F6D34" w:rsidRPr="00DE2064" w:rsidDel="00DE2064" w:rsidRDefault="003F6D34" w:rsidP="0009108F">
      <w:pPr>
        <w:rPr>
          <w:del w:id="158" w:author="Xiaowen Sun3" w:date="2023-02-06T19:46:00Z"/>
          <w:noProof/>
          <w:lang w:val="en-US" w:eastAsia="zh-CN"/>
        </w:rPr>
      </w:pPr>
    </w:p>
    <w:p w14:paraId="640183E5" w14:textId="15937090" w:rsidR="000F5287" w:rsidRPr="003A1D7B" w:rsidDel="00DE2064" w:rsidRDefault="000F5287" w:rsidP="0009108F">
      <w:pPr>
        <w:rPr>
          <w:del w:id="159" w:author="Xiaowen Sun3" w:date="2023-02-06T19:46:00Z"/>
          <w:noProof/>
        </w:rPr>
      </w:pPr>
    </w:p>
    <w:p w14:paraId="39C93881" w14:textId="1EED629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7D2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172CF" w14:textId="77777777" w:rsidR="00450066" w:rsidRDefault="00450066">
      <w:r>
        <w:separator/>
      </w:r>
    </w:p>
  </w:endnote>
  <w:endnote w:type="continuationSeparator" w:id="0">
    <w:p w14:paraId="6407C27A" w14:textId="77777777" w:rsidR="00450066" w:rsidRDefault="0045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3740F" w14:textId="77777777" w:rsidR="00450066" w:rsidRDefault="00450066">
      <w:r>
        <w:separator/>
      </w:r>
    </w:p>
  </w:footnote>
  <w:footnote w:type="continuationSeparator" w:id="0">
    <w:p w14:paraId="26F12F85" w14:textId="77777777" w:rsidR="00450066" w:rsidRDefault="00450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664DAD"/>
    <w:multiLevelType w:val="hybridMultilevel"/>
    <w:tmpl w:val="769E1984"/>
    <w:lvl w:ilvl="0" w:tplc="6584DABE">
      <w:start w:val="1"/>
      <w:numFmt w:val="bullet"/>
      <w:lvlText w:val="•"/>
      <w:lvlJc w:val="left"/>
      <w:pPr>
        <w:tabs>
          <w:tab w:val="num" w:pos="720"/>
        </w:tabs>
        <w:ind w:left="720" w:hanging="360"/>
      </w:pPr>
      <w:rPr>
        <w:rFonts w:ascii="Arial" w:hAnsi="Arial" w:hint="default"/>
      </w:rPr>
    </w:lvl>
    <w:lvl w:ilvl="1" w:tplc="6756A716">
      <w:start w:val="1"/>
      <w:numFmt w:val="bullet"/>
      <w:lvlText w:val="•"/>
      <w:lvlJc w:val="left"/>
      <w:pPr>
        <w:tabs>
          <w:tab w:val="num" w:pos="1440"/>
        </w:tabs>
        <w:ind w:left="1440" w:hanging="360"/>
      </w:pPr>
      <w:rPr>
        <w:rFonts w:ascii="Arial" w:hAnsi="Arial" w:hint="default"/>
      </w:rPr>
    </w:lvl>
    <w:lvl w:ilvl="2" w:tplc="63681A54" w:tentative="1">
      <w:start w:val="1"/>
      <w:numFmt w:val="bullet"/>
      <w:lvlText w:val="•"/>
      <w:lvlJc w:val="left"/>
      <w:pPr>
        <w:tabs>
          <w:tab w:val="num" w:pos="2160"/>
        </w:tabs>
        <w:ind w:left="2160" w:hanging="360"/>
      </w:pPr>
      <w:rPr>
        <w:rFonts w:ascii="Arial" w:hAnsi="Arial" w:hint="default"/>
      </w:rPr>
    </w:lvl>
    <w:lvl w:ilvl="3" w:tplc="5D6689BA" w:tentative="1">
      <w:start w:val="1"/>
      <w:numFmt w:val="bullet"/>
      <w:lvlText w:val="•"/>
      <w:lvlJc w:val="left"/>
      <w:pPr>
        <w:tabs>
          <w:tab w:val="num" w:pos="2880"/>
        </w:tabs>
        <w:ind w:left="2880" w:hanging="360"/>
      </w:pPr>
      <w:rPr>
        <w:rFonts w:ascii="Arial" w:hAnsi="Arial" w:hint="default"/>
      </w:rPr>
    </w:lvl>
    <w:lvl w:ilvl="4" w:tplc="4190A272" w:tentative="1">
      <w:start w:val="1"/>
      <w:numFmt w:val="bullet"/>
      <w:lvlText w:val="•"/>
      <w:lvlJc w:val="left"/>
      <w:pPr>
        <w:tabs>
          <w:tab w:val="num" w:pos="3600"/>
        </w:tabs>
        <w:ind w:left="3600" w:hanging="360"/>
      </w:pPr>
      <w:rPr>
        <w:rFonts w:ascii="Arial" w:hAnsi="Arial" w:hint="default"/>
      </w:rPr>
    </w:lvl>
    <w:lvl w:ilvl="5" w:tplc="895C2420" w:tentative="1">
      <w:start w:val="1"/>
      <w:numFmt w:val="bullet"/>
      <w:lvlText w:val="•"/>
      <w:lvlJc w:val="left"/>
      <w:pPr>
        <w:tabs>
          <w:tab w:val="num" w:pos="4320"/>
        </w:tabs>
        <w:ind w:left="4320" w:hanging="360"/>
      </w:pPr>
      <w:rPr>
        <w:rFonts w:ascii="Arial" w:hAnsi="Arial" w:hint="default"/>
      </w:rPr>
    </w:lvl>
    <w:lvl w:ilvl="6" w:tplc="31E43F28" w:tentative="1">
      <w:start w:val="1"/>
      <w:numFmt w:val="bullet"/>
      <w:lvlText w:val="•"/>
      <w:lvlJc w:val="left"/>
      <w:pPr>
        <w:tabs>
          <w:tab w:val="num" w:pos="5040"/>
        </w:tabs>
        <w:ind w:left="5040" w:hanging="360"/>
      </w:pPr>
      <w:rPr>
        <w:rFonts w:ascii="Arial" w:hAnsi="Arial" w:hint="default"/>
      </w:rPr>
    </w:lvl>
    <w:lvl w:ilvl="7" w:tplc="5BB005DE" w:tentative="1">
      <w:start w:val="1"/>
      <w:numFmt w:val="bullet"/>
      <w:lvlText w:val="•"/>
      <w:lvlJc w:val="left"/>
      <w:pPr>
        <w:tabs>
          <w:tab w:val="num" w:pos="5760"/>
        </w:tabs>
        <w:ind w:left="5760" w:hanging="360"/>
      </w:pPr>
      <w:rPr>
        <w:rFonts w:ascii="Arial" w:hAnsi="Arial" w:hint="default"/>
      </w:rPr>
    </w:lvl>
    <w:lvl w:ilvl="8" w:tplc="91E697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35D"/>
    <w:rsid w:val="00051834"/>
    <w:rsid w:val="00054A22"/>
    <w:rsid w:val="00062023"/>
    <w:rsid w:val="000655A6"/>
    <w:rsid w:val="00080512"/>
    <w:rsid w:val="0009108F"/>
    <w:rsid w:val="000A669F"/>
    <w:rsid w:val="000C47C3"/>
    <w:rsid w:val="000D58AB"/>
    <w:rsid w:val="000F5287"/>
    <w:rsid w:val="00133525"/>
    <w:rsid w:val="00170B75"/>
    <w:rsid w:val="001A3F11"/>
    <w:rsid w:val="001A4C42"/>
    <w:rsid w:val="001A7420"/>
    <w:rsid w:val="001B6637"/>
    <w:rsid w:val="001C21C3"/>
    <w:rsid w:val="001D02C2"/>
    <w:rsid w:val="001F0C1D"/>
    <w:rsid w:val="001F1132"/>
    <w:rsid w:val="001F168B"/>
    <w:rsid w:val="00224B4F"/>
    <w:rsid w:val="002347A2"/>
    <w:rsid w:val="002675F0"/>
    <w:rsid w:val="002760EE"/>
    <w:rsid w:val="002B6339"/>
    <w:rsid w:val="002E00EE"/>
    <w:rsid w:val="003172DC"/>
    <w:rsid w:val="00344224"/>
    <w:rsid w:val="003448F8"/>
    <w:rsid w:val="0035462D"/>
    <w:rsid w:val="00356555"/>
    <w:rsid w:val="003765B8"/>
    <w:rsid w:val="003A1D7B"/>
    <w:rsid w:val="003C3971"/>
    <w:rsid w:val="003F6D34"/>
    <w:rsid w:val="00423334"/>
    <w:rsid w:val="004345EC"/>
    <w:rsid w:val="00450066"/>
    <w:rsid w:val="00465515"/>
    <w:rsid w:val="0049751D"/>
    <w:rsid w:val="004C30AC"/>
    <w:rsid w:val="004D3578"/>
    <w:rsid w:val="004D4B01"/>
    <w:rsid w:val="004E213A"/>
    <w:rsid w:val="004F0988"/>
    <w:rsid w:val="004F3340"/>
    <w:rsid w:val="00505182"/>
    <w:rsid w:val="00515771"/>
    <w:rsid w:val="00521FA6"/>
    <w:rsid w:val="00526CE2"/>
    <w:rsid w:val="0053388B"/>
    <w:rsid w:val="0053482E"/>
    <w:rsid w:val="00535773"/>
    <w:rsid w:val="00543E6C"/>
    <w:rsid w:val="00553C19"/>
    <w:rsid w:val="00565087"/>
    <w:rsid w:val="00597B11"/>
    <w:rsid w:val="005B6435"/>
    <w:rsid w:val="005C35E2"/>
    <w:rsid w:val="005D2E01"/>
    <w:rsid w:val="005D3073"/>
    <w:rsid w:val="005D7526"/>
    <w:rsid w:val="005D7D24"/>
    <w:rsid w:val="005E4BB2"/>
    <w:rsid w:val="005F788A"/>
    <w:rsid w:val="00602AEA"/>
    <w:rsid w:val="00605FCF"/>
    <w:rsid w:val="00614FDF"/>
    <w:rsid w:val="0063543D"/>
    <w:rsid w:val="00647114"/>
    <w:rsid w:val="00685AEB"/>
    <w:rsid w:val="00687DC4"/>
    <w:rsid w:val="006912E9"/>
    <w:rsid w:val="006A323F"/>
    <w:rsid w:val="006B30D0"/>
    <w:rsid w:val="006C3D95"/>
    <w:rsid w:val="006E582A"/>
    <w:rsid w:val="006E5C86"/>
    <w:rsid w:val="006F2A36"/>
    <w:rsid w:val="00701116"/>
    <w:rsid w:val="0071174C"/>
    <w:rsid w:val="00713C44"/>
    <w:rsid w:val="00724DB1"/>
    <w:rsid w:val="00734A5B"/>
    <w:rsid w:val="0074026F"/>
    <w:rsid w:val="007429F6"/>
    <w:rsid w:val="00744E76"/>
    <w:rsid w:val="00763DBD"/>
    <w:rsid w:val="00765EA3"/>
    <w:rsid w:val="00774DA4"/>
    <w:rsid w:val="00781F0F"/>
    <w:rsid w:val="007A6C4E"/>
    <w:rsid w:val="007B600E"/>
    <w:rsid w:val="007C76AC"/>
    <w:rsid w:val="007F0F4A"/>
    <w:rsid w:val="008028A4"/>
    <w:rsid w:val="00830747"/>
    <w:rsid w:val="008359CD"/>
    <w:rsid w:val="008768CA"/>
    <w:rsid w:val="00876C0D"/>
    <w:rsid w:val="00877CFE"/>
    <w:rsid w:val="00881287"/>
    <w:rsid w:val="008C23C3"/>
    <w:rsid w:val="008C384C"/>
    <w:rsid w:val="008D05CF"/>
    <w:rsid w:val="008D55DB"/>
    <w:rsid w:val="008E2D68"/>
    <w:rsid w:val="008E6756"/>
    <w:rsid w:val="0090271F"/>
    <w:rsid w:val="00902E23"/>
    <w:rsid w:val="009114D7"/>
    <w:rsid w:val="0091348E"/>
    <w:rsid w:val="00917CCB"/>
    <w:rsid w:val="00933FB0"/>
    <w:rsid w:val="00942EC2"/>
    <w:rsid w:val="00951B5E"/>
    <w:rsid w:val="00986F87"/>
    <w:rsid w:val="009C213E"/>
    <w:rsid w:val="009F0FCA"/>
    <w:rsid w:val="009F37B7"/>
    <w:rsid w:val="00A10F02"/>
    <w:rsid w:val="00A164B4"/>
    <w:rsid w:val="00A24A7A"/>
    <w:rsid w:val="00A26956"/>
    <w:rsid w:val="00A27486"/>
    <w:rsid w:val="00A4007F"/>
    <w:rsid w:val="00A53724"/>
    <w:rsid w:val="00A56066"/>
    <w:rsid w:val="00A73129"/>
    <w:rsid w:val="00A82346"/>
    <w:rsid w:val="00A91218"/>
    <w:rsid w:val="00A92BA1"/>
    <w:rsid w:val="00A9548C"/>
    <w:rsid w:val="00A95A32"/>
    <w:rsid w:val="00A96B78"/>
    <w:rsid w:val="00AA11D1"/>
    <w:rsid w:val="00AB4A5D"/>
    <w:rsid w:val="00AB5055"/>
    <w:rsid w:val="00AC6BC6"/>
    <w:rsid w:val="00AE65E2"/>
    <w:rsid w:val="00AF1460"/>
    <w:rsid w:val="00AF4D90"/>
    <w:rsid w:val="00B06F4E"/>
    <w:rsid w:val="00B15449"/>
    <w:rsid w:val="00B4541E"/>
    <w:rsid w:val="00B77EF1"/>
    <w:rsid w:val="00B93086"/>
    <w:rsid w:val="00BA19ED"/>
    <w:rsid w:val="00BA4B8D"/>
    <w:rsid w:val="00BB76F4"/>
    <w:rsid w:val="00BC0F7D"/>
    <w:rsid w:val="00BD150B"/>
    <w:rsid w:val="00BD7D31"/>
    <w:rsid w:val="00BE3255"/>
    <w:rsid w:val="00BE7BF9"/>
    <w:rsid w:val="00BF128E"/>
    <w:rsid w:val="00C074DD"/>
    <w:rsid w:val="00C1496A"/>
    <w:rsid w:val="00C33079"/>
    <w:rsid w:val="00C45231"/>
    <w:rsid w:val="00C551FF"/>
    <w:rsid w:val="00C72833"/>
    <w:rsid w:val="00C777FA"/>
    <w:rsid w:val="00C80F1D"/>
    <w:rsid w:val="00C91962"/>
    <w:rsid w:val="00C93F40"/>
    <w:rsid w:val="00C97C5B"/>
    <w:rsid w:val="00CA3D0C"/>
    <w:rsid w:val="00CA69FF"/>
    <w:rsid w:val="00CC009B"/>
    <w:rsid w:val="00D02359"/>
    <w:rsid w:val="00D3269A"/>
    <w:rsid w:val="00D512B4"/>
    <w:rsid w:val="00D576EC"/>
    <w:rsid w:val="00D57972"/>
    <w:rsid w:val="00D63204"/>
    <w:rsid w:val="00D675A9"/>
    <w:rsid w:val="00D738D6"/>
    <w:rsid w:val="00D755EB"/>
    <w:rsid w:val="00D76048"/>
    <w:rsid w:val="00D77BF7"/>
    <w:rsid w:val="00D82E6F"/>
    <w:rsid w:val="00D87E00"/>
    <w:rsid w:val="00D9134D"/>
    <w:rsid w:val="00DA7A03"/>
    <w:rsid w:val="00DB1818"/>
    <w:rsid w:val="00DB6276"/>
    <w:rsid w:val="00DC309B"/>
    <w:rsid w:val="00DC4DA2"/>
    <w:rsid w:val="00DD4C17"/>
    <w:rsid w:val="00DD74A5"/>
    <w:rsid w:val="00DE2064"/>
    <w:rsid w:val="00DF2B1F"/>
    <w:rsid w:val="00DF62CD"/>
    <w:rsid w:val="00E16509"/>
    <w:rsid w:val="00E44582"/>
    <w:rsid w:val="00E77645"/>
    <w:rsid w:val="00EA15B0"/>
    <w:rsid w:val="00EA5EA7"/>
    <w:rsid w:val="00EC4A25"/>
    <w:rsid w:val="00EC67E3"/>
    <w:rsid w:val="00EF608C"/>
    <w:rsid w:val="00F025A2"/>
    <w:rsid w:val="00F04712"/>
    <w:rsid w:val="00F13360"/>
    <w:rsid w:val="00F22EC7"/>
    <w:rsid w:val="00F325C8"/>
    <w:rsid w:val="00F653B8"/>
    <w:rsid w:val="00F9008D"/>
    <w:rsid w:val="00FA1266"/>
    <w:rsid w:val="00FA20C3"/>
    <w:rsid w:val="00FC1192"/>
    <w:rsid w:val="00FE17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946">
      <w:bodyDiv w:val="1"/>
      <w:marLeft w:val="0"/>
      <w:marRight w:val="0"/>
      <w:marTop w:val="0"/>
      <w:marBottom w:val="0"/>
      <w:divBdr>
        <w:top w:val="none" w:sz="0" w:space="0" w:color="auto"/>
        <w:left w:val="none" w:sz="0" w:space="0" w:color="auto"/>
        <w:bottom w:val="none" w:sz="0" w:space="0" w:color="auto"/>
        <w:right w:val="none" w:sz="0" w:space="0" w:color="auto"/>
      </w:divBdr>
      <w:divsChild>
        <w:div w:id="301889732">
          <w:marLeft w:val="1080"/>
          <w:marRight w:val="0"/>
          <w:marTop w:val="100"/>
          <w:marBottom w:val="0"/>
          <w:divBdr>
            <w:top w:val="none" w:sz="0" w:space="0" w:color="auto"/>
            <w:left w:val="none" w:sz="0" w:space="0" w:color="auto"/>
            <w:bottom w:val="none" w:sz="0" w:space="0" w:color="auto"/>
            <w:right w:val="none" w:sz="0" w:space="0" w:color="auto"/>
          </w:divBdr>
        </w:div>
        <w:div w:id="180796525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7D5C3-6D85-461F-BDC0-4BD31C9D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Sun3</cp:lastModifiedBy>
  <cp:revision>11</cp:revision>
  <cp:lastPrinted>2019-02-25T14:05:00Z</cp:lastPrinted>
  <dcterms:created xsi:type="dcterms:W3CDTF">2023-02-06T06:13:00Z</dcterms:created>
  <dcterms:modified xsi:type="dcterms:W3CDTF">2023-02-10T09:13:00Z</dcterms:modified>
</cp:coreProperties>
</file>